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0AB7B219"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874009" w:rsidRPr="00874009">
        <w:rPr>
          <w:bCs/>
          <w:noProof w:val="0"/>
          <w:sz w:val="24"/>
          <w:szCs w:val="24"/>
        </w:rPr>
        <w:t>S2-2507388</w:t>
      </w:r>
    </w:p>
    <w:p w14:paraId="7CB45193" w14:textId="370995EF"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963B146" w:rsidR="005701DE" w:rsidRPr="00410371" w:rsidRDefault="005701DE" w:rsidP="00F33FF8">
            <w:pPr>
              <w:pStyle w:val="CRCoverPage"/>
              <w:spacing w:after="0"/>
              <w:jc w:val="right"/>
              <w:rPr>
                <w:b/>
                <w:noProof/>
                <w:sz w:val="28"/>
              </w:rPr>
            </w:pPr>
            <w:fldSimple w:instr="DOCPROPERTY  Spec#  \* MERGEFORMAT">
              <w:r>
                <w:rPr>
                  <w:b/>
                  <w:noProof/>
                  <w:sz w:val="28"/>
                </w:rPr>
                <w:t>23.5</w:t>
              </w:r>
              <w:r w:rsidR="00593E7B">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CE45E2E" w:rsidR="005701DE" w:rsidRPr="00410371" w:rsidRDefault="00874009" w:rsidP="00F33FF8">
            <w:pPr>
              <w:pStyle w:val="CRCoverPage"/>
              <w:spacing w:after="0"/>
              <w:rPr>
                <w:noProof/>
              </w:rPr>
            </w:pPr>
            <w:r>
              <w:rPr>
                <w:b/>
                <w:noProof/>
                <w:sz w:val="28"/>
              </w:rPr>
              <w:t>0321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57FA4" w:rsidR="005701DE" w:rsidRPr="00410371" w:rsidRDefault="005701DE" w:rsidP="00F33FF8">
            <w:pPr>
              <w:pStyle w:val="CRCoverPage"/>
              <w:spacing w:after="0"/>
              <w:jc w:val="center"/>
              <w:rPr>
                <w:noProof/>
                <w:sz w:val="28"/>
              </w:rPr>
            </w:pPr>
            <w:fldSimple w:instr="DOCPROPERTY  Version  \* MERGEFORMAT">
              <w:r>
                <w:rPr>
                  <w:b/>
                  <w:noProof/>
                  <w:sz w:val="28"/>
                </w:rPr>
                <w:t>19.</w:t>
              </w:r>
              <w:r w:rsidR="00593E7B">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A92E844" w:rsidR="00A302F6" w:rsidRDefault="00593E7B" w:rsidP="00FB0175">
            <w:pPr>
              <w:pStyle w:val="CRCoverPage"/>
              <w:spacing w:after="0"/>
              <w:ind w:left="65"/>
              <w:rPr>
                <w:noProof/>
              </w:rPr>
            </w:pPr>
            <w:r>
              <w:t xml:space="preserve">Clarification on keeping I-SMF when UE moves outside </w:t>
            </w:r>
            <w:r w:rsidR="008A61AF">
              <w:t>local offloading management service area</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83613E2"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593E7B">
              <w:t>6</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F1C6" w14:textId="013B65CB" w:rsidR="006B2D0B" w:rsidRDefault="00A02603" w:rsidP="00593E7B">
            <w:pPr>
              <w:pStyle w:val="CRCoverPage"/>
              <w:spacing w:after="0"/>
              <w:ind w:left="53"/>
              <w:rPr>
                <w:noProof/>
              </w:rPr>
            </w:pPr>
            <w:r>
              <w:rPr>
                <w:noProof/>
              </w:rPr>
              <w:t>In</w:t>
            </w:r>
            <w:r w:rsidR="00593E7B">
              <w:rPr>
                <w:noProof/>
              </w:rPr>
              <w:t xml:space="preserve"> clause 6.10.2.4, it is noted that</w:t>
            </w:r>
            <w:r w:rsidR="00593E7B">
              <w:t xml:space="preserve"> when</w:t>
            </w:r>
            <w:r w:rsidR="00593E7B" w:rsidRPr="00593E7B">
              <w:rPr>
                <w:noProof/>
              </w:rPr>
              <w:t xml:space="preserve"> the service area of SMF does not include the new UE location</w:t>
            </w:r>
            <w:r w:rsidR="009155CE">
              <w:rPr>
                <w:noProof/>
              </w:rPr>
              <w:t xml:space="preserve"> and </w:t>
            </w:r>
            <w:r w:rsidR="00593E7B" w:rsidRPr="00593E7B">
              <w:rPr>
                <w:noProof/>
              </w:rPr>
              <w:t>the UE location is out of local offloading management service area</w:t>
            </w:r>
            <w:r w:rsidR="00593E7B">
              <w:rPr>
                <w:noProof/>
              </w:rPr>
              <w:t xml:space="preserve"> but it still within the existing I-SMF service area, then AMF</w:t>
            </w:r>
            <w:r w:rsidR="00593E7B">
              <w:t xml:space="preserve"> </w:t>
            </w:r>
            <w:r w:rsidR="00593E7B" w:rsidRPr="00593E7B">
              <w:rPr>
                <w:noProof/>
              </w:rPr>
              <w:t xml:space="preserve">may keep the </w:t>
            </w:r>
            <w:r w:rsidR="00593E7B">
              <w:rPr>
                <w:noProof/>
              </w:rPr>
              <w:t>existing</w:t>
            </w:r>
            <w:r w:rsidR="00593E7B" w:rsidRPr="00593E7B">
              <w:rPr>
                <w:noProof/>
              </w:rPr>
              <w:t xml:space="preserve"> I-SMF</w:t>
            </w:r>
            <w:r w:rsidR="00593E7B">
              <w:rPr>
                <w:noProof/>
              </w:rPr>
              <w:t>. AMF</w:t>
            </w:r>
            <w:r w:rsidR="00593E7B" w:rsidRPr="00593E7B">
              <w:rPr>
                <w:noProof/>
              </w:rPr>
              <w:t xml:space="preserve"> send</w:t>
            </w:r>
            <w:r w:rsidR="00593E7B">
              <w:rPr>
                <w:noProof/>
              </w:rPr>
              <w:t>s</w:t>
            </w:r>
            <w:r w:rsidR="00593E7B" w:rsidRPr="00593E7B">
              <w:rPr>
                <w:noProof/>
              </w:rPr>
              <w:t xml:space="preserve"> Nsmf_PDUSession_UpdateSMContext Request </w:t>
            </w:r>
            <w:r w:rsidR="00593E7B" w:rsidRPr="009155CE">
              <w:rPr>
                <w:noProof/>
                <w:u w:val="single"/>
              </w:rPr>
              <w:t>without local offloading management allowed indication</w:t>
            </w:r>
            <w:r w:rsidR="00593E7B">
              <w:rPr>
                <w:noProof/>
              </w:rPr>
              <w:t xml:space="preserve"> and then I-SMF takes necessary actions to disable local offloading management.</w:t>
            </w:r>
          </w:p>
          <w:p w14:paraId="6D14A888" w14:textId="5FE086BB" w:rsidR="00593E7B" w:rsidRDefault="00593E7B" w:rsidP="00593E7B">
            <w:pPr>
              <w:pStyle w:val="CRCoverPage"/>
              <w:spacing w:after="0"/>
              <w:ind w:left="53"/>
              <w:rPr>
                <w:noProof/>
              </w:rPr>
            </w:pPr>
            <w:r>
              <w:rPr>
                <w:noProof/>
              </w:rPr>
              <w:t xml:space="preserve">However, the existing text would indicate that any </w:t>
            </w:r>
            <w:r w:rsidRPr="00593E7B">
              <w:rPr>
                <w:noProof/>
              </w:rPr>
              <w:t xml:space="preserve">Nsmf_PDUSession_UpdateSMContext </w:t>
            </w:r>
            <w:r>
              <w:rPr>
                <w:noProof/>
              </w:rPr>
              <w:t>request from AMF to I-SMF should include local offloading management allowed indication if the UE is within the local offloading management service area. This seems providing unnecessary parameter each time when there is an update irrespective of UE mobility.</w:t>
            </w:r>
          </w:p>
          <w:p w14:paraId="16737088" w14:textId="38612C3A" w:rsidR="004960ED" w:rsidRDefault="00593E7B" w:rsidP="00593E7B">
            <w:pPr>
              <w:pStyle w:val="CRCoverPage"/>
              <w:spacing w:after="0"/>
              <w:ind w:left="53"/>
              <w:rPr>
                <w:noProof/>
              </w:rPr>
            </w:pPr>
            <w:r>
              <w:rPr>
                <w:noProof/>
              </w:rPr>
              <w:t>This scenario is quite different than HR-SBO case where in HR-SBO, UE mobility within the same V-SMF does not change the HR-SBO authorization result as it is VPLMN-specific. Therefore, local offloading management scenario requires dedicated handling to enable such capability within the I-SMF service area.</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C78C06C" w:rsidR="00853871" w:rsidRDefault="009155CE" w:rsidP="008F78EE">
            <w:pPr>
              <w:pStyle w:val="CRCoverPage"/>
              <w:spacing w:after="0"/>
              <w:ind w:left="60"/>
              <w:rPr>
                <w:noProof/>
              </w:rPr>
            </w:pPr>
            <w:r>
              <w:rPr>
                <w:noProof/>
              </w:rPr>
              <w:t>Clarifies that AMF sends local offloading management related indication to I-SMF in a way to indicate that local offloading management is not allowed.</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463FD93" w:rsidR="00A302F6" w:rsidRDefault="00593E7B" w:rsidP="00F33FF8">
            <w:pPr>
              <w:pStyle w:val="CRCoverPage"/>
              <w:spacing w:after="0"/>
              <w:ind w:left="100"/>
              <w:rPr>
                <w:noProof/>
              </w:rPr>
            </w:pPr>
            <w:r>
              <w:rPr>
                <w:noProof/>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D6FCD25" w14:textId="77777777" w:rsidR="00593E7B" w:rsidRDefault="00593E7B" w:rsidP="00593E7B">
      <w:pPr>
        <w:pStyle w:val="Heading4"/>
      </w:pPr>
      <w:bookmarkStart w:id="12" w:name="_Toc201240086"/>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6.10.2.4</w:t>
      </w:r>
      <w:r>
        <w:tab/>
        <w:t>UE mobility for PDU session supporting Local Offloading Management</w:t>
      </w:r>
      <w:bookmarkEnd w:id="12"/>
    </w:p>
    <w:p w14:paraId="251DEED7" w14:textId="77777777" w:rsidR="00593E7B" w:rsidRDefault="00593E7B" w:rsidP="00593E7B">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08608540" w14:textId="77777777" w:rsidR="00593E7B" w:rsidRDefault="00593E7B" w:rsidP="00593E7B">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79E4A53D" w14:textId="77777777" w:rsidR="00593E7B" w:rsidRDefault="00593E7B" w:rsidP="00593E7B">
      <w:pPr>
        <w:pStyle w:val="B2"/>
      </w:pPr>
      <w:r>
        <w:t>-</w:t>
      </w:r>
      <w:r>
        <w:tab/>
        <w:t>If the service area of SMF includes the new UE location and the UE location is out of local offloading management service area, the AMF removes the old I-SMF (if available).</w:t>
      </w:r>
    </w:p>
    <w:p w14:paraId="53A40FD1" w14:textId="77777777" w:rsidR="00593E7B" w:rsidRDefault="00593E7B" w:rsidP="00593E7B">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57FFAC1A" w14:textId="77777777" w:rsidR="00593E7B" w:rsidRDefault="00593E7B" w:rsidP="00593E7B">
      <w:pPr>
        <w:pStyle w:val="B3"/>
      </w:pPr>
      <w:r>
        <w:t>-</w:t>
      </w:r>
      <w:r>
        <w:tab/>
        <w:t>If the old I-SMF cannot serve the new UE location, the AMF performs I-SMF change procedure described in Figure 4.23.7.3.2-1 of TS 23.502 [3]. During the handover execution phase per clause 4.23.7.3.3 of TS 23.502 [3], the new I-SMF invokes Nsmf_PDUSession_Update Request to the SMF. Then, the SMF sends PCO to the UE including central DNS server address or EASDF IP address selected by SMF.</w:t>
      </w:r>
    </w:p>
    <w:p w14:paraId="067A3FDC" w14:textId="44DE5F92" w:rsidR="00593E7B" w:rsidRDefault="00593E7B" w:rsidP="00593E7B">
      <w:pPr>
        <w:pStyle w:val="B3"/>
      </w:pPr>
      <w:r>
        <w:t>-</w:t>
      </w:r>
      <w:r>
        <w:tab/>
        <w:t>If the old I-SMF can serve the new UE location, the AMF may keep the old I-SMF and send Nsmf_PDUSession_UpdateSMContext Request with</w:t>
      </w:r>
      <w:del w:id="20" w:author="Tezcan Cogalan (Nokia)" w:date="2025-08-07T15:16:00Z" w16du:dateUtc="2025-08-07T14:16:00Z">
        <w:r w:rsidDel="009155CE">
          <w:delText>out</w:delText>
        </w:r>
      </w:del>
      <w:ins w:id="21" w:author="Tezcan Cogalan (Nokia)" w:date="2025-08-07T15:16:00Z" w16du:dateUtc="2025-08-07T14:16:00Z">
        <w:r w:rsidR="009155CE">
          <w:t xml:space="preserve"> indicating that</w:t>
        </w:r>
      </w:ins>
      <w:r>
        <w:t xml:space="preserve"> local offloading management</w:t>
      </w:r>
      <w:ins w:id="22" w:author="Tezcan Cogalan (Nokia)" w:date="2025-08-07T15:16:00Z" w16du:dateUtc="2025-08-07T14:16:00Z">
        <w:r w:rsidR="009155CE">
          <w:t xml:space="preserve"> is not</w:t>
        </w:r>
      </w:ins>
      <w:r>
        <w:t xml:space="preserve"> allowed</w:t>
      </w:r>
      <w:del w:id="23" w:author="Tezcan Cogalan (Nokia)" w:date="2025-08-07T15:16:00Z" w16du:dateUtc="2025-08-07T14:16:00Z">
        <w:r w:rsidDel="009155CE">
          <w:delText xml:space="preserve"> indication</w:delText>
        </w:r>
      </w:del>
      <w:r>
        <w:t>. In this case, the old I-SMF deletes the DNS Context from the old EASDF and sends Nsmf_PDUSession_Update Request without local offloading management allowed indication to the SMF so that the SMF sends PCO to the UE including central DNS server address or EASDF IP address selected by SMF.</w:t>
      </w:r>
    </w:p>
    <w:p w14:paraId="1AF0894E" w14:textId="77777777" w:rsidR="00593E7B" w:rsidRDefault="00593E7B" w:rsidP="00593E7B">
      <w:pPr>
        <w:pStyle w:val="NO"/>
      </w:pPr>
      <w:r>
        <w:t>NOTE 1:</w:t>
      </w:r>
      <w:r>
        <w:tab/>
        <w:t>If the DNS server address discovered by the SMF is the same as the one formerly provided by the I-SMF, the SMF does not need to include that DNS server address in the PCO.</w:t>
      </w:r>
    </w:p>
    <w:p w14:paraId="18D03986" w14:textId="77777777" w:rsidR="00593E7B" w:rsidRDefault="00593E7B" w:rsidP="00593E7B">
      <w:pPr>
        <w:pStyle w:val="B2"/>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 When the new I-SMF interact with SMF, if local offloading management allowed indication is received from AMF, the new I-SMF exchanges with the SMF the information as defined in clause 6.10.2.2.</w:t>
      </w:r>
    </w:p>
    <w:p w14:paraId="073B8866" w14:textId="77777777" w:rsidR="00593E7B" w:rsidRDefault="00593E7B" w:rsidP="00593E7B">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11EC65CF" w14:textId="77777777" w:rsidR="00593E7B" w:rsidRDefault="00593E7B" w:rsidP="00593E7B">
      <w:pPr>
        <w:pStyle w:val="NO"/>
      </w:pPr>
      <w:r>
        <w:t>NOTE 2:</w:t>
      </w:r>
      <w:r>
        <w:tab/>
        <w:t>When the UE moves from an AMF which is not upgraded to support Local Offloading Management to an AMF which is upgraded to support Local Offloading Management, the above procedure also applies.</w:t>
      </w:r>
    </w:p>
    <w:p w14:paraId="350A64E1" w14:textId="77777777" w:rsidR="00593E7B" w:rsidRDefault="00593E7B" w:rsidP="00593E7B">
      <w:pPr>
        <w:pStyle w:val="B1"/>
      </w:pPr>
      <w:bookmarkStart w:id="24" w:name="_CR6_10_3"/>
      <w:bookmarkEnd w:id="24"/>
      <w:r>
        <w:t>-</w:t>
      </w:r>
      <w:r>
        <w:tab/>
        <w:t>For I-SMF insertion/change/removal/reuse, the procedure described for intra (V-)PLMN HO in clauses 6.7.2.6, 6.7.2.7, 6.7.2.8, 6.7.2.9 and 6.7.2.10 is performed with the following differences:</w:t>
      </w:r>
    </w:p>
    <w:p w14:paraId="6ACCEBCB" w14:textId="77777777" w:rsidR="00593E7B" w:rsidRDefault="00593E7B" w:rsidP="00593E7B">
      <w:pPr>
        <w:pStyle w:val="B2"/>
      </w:pPr>
      <w:r>
        <w:t>-</w:t>
      </w:r>
      <w:r>
        <w:tab/>
        <w:t>removing V-PLMN, H-PLMN, and steps defined for serving PLMN change case;</w:t>
      </w:r>
    </w:p>
    <w:p w14:paraId="527EC5B4" w14:textId="77777777" w:rsidR="00593E7B" w:rsidRDefault="00593E7B" w:rsidP="00593E7B">
      <w:pPr>
        <w:pStyle w:val="B2"/>
      </w:pPr>
      <w:r>
        <w:t>-</w:t>
      </w:r>
      <w:r>
        <w:tab/>
        <w:t>replacing:</w:t>
      </w:r>
    </w:p>
    <w:p w14:paraId="64736713" w14:textId="77777777" w:rsidR="00593E7B" w:rsidRDefault="00593E7B" w:rsidP="00593E7B">
      <w:pPr>
        <w:pStyle w:val="B3"/>
      </w:pPr>
      <w:r>
        <w:t>-</w:t>
      </w:r>
      <w:r>
        <w:tab/>
        <w:t>V-SMF with I-SMF;</w:t>
      </w:r>
    </w:p>
    <w:p w14:paraId="3A463831" w14:textId="77777777" w:rsidR="00593E7B" w:rsidRDefault="00593E7B" w:rsidP="00593E7B">
      <w:pPr>
        <w:pStyle w:val="B3"/>
      </w:pPr>
      <w:r>
        <w:t>-</w:t>
      </w:r>
      <w:r>
        <w:tab/>
        <w:t>H-SMF with SMF;</w:t>
      </w:r>
    </w:p>
    <w:p w14:paraId="32E6860B" w14:textId="77777777" w:rsidR="00593E7B" w:rsidRDefault="00593E7B" w:rsidP="00593E7B">
      <w:pPr>
        <w:pStyle w:val="B3"/>
      </w:pPr>
      <w:r>
        <w:t>-</w:t>
      </w:r>
      <w:r>
        <w:tab/>
        <w:t>V-EASDF with EASDF;</w:t>
      </w:r>
    </w:p>
    <w:p w14:paraId="50B13075" w14:textId="77777777" w:rsidR="00593E7B" w:rsidRDefault="00593E7B" w:rsidP="00593E7B">
      <w:pPr>
        <w:pStyle w:val="B3"/>
      </w:pPr>
      <w:r>
        <w:t>-</w:t>
      </w:r>
      <w:r>
        <w:tab/>
        <w:t>V-UPF with I-UPF;</w:t>
      </w:r>
    </w:p>
    <w:p w14:paraId="389CD7E3" w14:textId="77777777" w:rsidR="00593E7B" w:rsidRDefault="00593E7B" w:rsidP="00593E7B">
      <w:pPr>
        <w:pStyle w:val="B3"/>
      </w:pPr>
      <w:r>
        <w:lastRenderedPageBreak/>
        <w:t>-</w:t>
      </w:r>
      <w:r>
        <w:tab/>
        <w:t>HR-SBO with Local Offloading Management (including allowed indication, policy and offload identifiers);</w:t>
      </w:r>
    </w:p>
    <w:p w14:paraId="74130211" w14:textId="77777777" w:rsidR="00593E7B" w:rsidRDefault="00593E7B" w:rsidP="00593E7B">
      <w:pPr>
        <w:pStyle w:val="B2"/>
      </w:pPr>
      <w:r>
        <w:t>-</w:t>
      </w:r>
      <w:r>
        <w:tab/>
        <w:t>enabling the anchor SMF to send PCO to the UE; and</w:t>
      </w:r>
    </w:p>
    <w:p w14:paraId="425E2FF6" w14:textId="0D0FCC5E" w:rsidR="006A0DC0" w:rsidRPr="001B7C50" w:rsidRDefault="00593E7B" w:rsidP="00593E7B">
      <w:pPr>
        <w:pStyle w:val="B2"/>
      </w:pPr>
      <w:r>
        <w:t>-</w:t>
      </w:r>
      <w:r>
        <w:tab/>
        <w:t>not using PLMN ID in Neasdf_DNSContext_Create Request from I-SMF to retrieve EASDF IP address.</w:t>
      </w:r>
    </w:p>
    <w:p w14:paraId="369DD998" w14:textId="5B3D5956" w:rsidR="007E47D7" w:rsidRPr="00E219EA" w:rsidRDefault="007E47D7" w:rsidP="0048459C">
      <w:pPr>
        <w:pStyle w:val="StartEndofChange"/>
        <w:rPr>
          <w:lang w:eastAsia="zh-CN"/>
        </w:rPr>
      </w:pPr>
      <w:bookmarkStart w:id="25" w:name="_CR5_15_18_3"/>
      <w:bookmarkStart w:id="26" w:name="_CR5_15_19"/>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5"/>
      <w:bookmarkEnd w:id="2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E4248" w14:textId="77777777" w:rsidR="003117B7" w:rsidRDefault="003117B7">
      <w:r>
        <w:separator/>
      </w:r>
    </w:p>
  </w:endnote>
  <w:endnote w:type="continuationSeparator" w:id="0">
    <w:p w14:paraId="05F5C7B0" w14:textId="77777777" w:rsidR="003117B7" w:rsidRDefault="003117B7">
      <w:r>
        <w:continuationSeparator/>
      </w:r>
    </w:p>
  </w:endnote>
  <w:endnote w:type="continuationNotice" w:id="1">
    <w:p w14:paraId="5D8F5680" w14:textId="77777777" w:rsidR="003117B7" w:rsidRDefault="00311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23E95" w14:textId="77777777" w:rsidR="003117B7" w:rsidRDefault="003117B7">
      <w:r>
        <w:separator/>
      </w:r>
    </w:p>
  </w:footnote>
  <w:footnote w:type="continuationSeparator" w:id="0">
    <w:p w14:paraId="696ED86B" w14:textId="77777777" w:rsidR="003117B7" w:rsidRDefault="003117B7">
      <w:r>
        <w:continuationSeparator/>
      </w:r>
    </w:p>
  </w:footnote>
  <w:footnote w:type="continuationNotice" w:id="1">
    <w:p w14:paraId="0912ABD8" w14:textId="77777777" w:rsidR="003117B7" w:rsidRDefault="00311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7B7"/>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0D3C"/>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3E7B"/>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009"/>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61AF"/>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55CE"/>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107"/>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RBI5PAMIO524-1616901215-52617</_dlc_DocId>
    <_dlc_DocIdUrl xmlns="71c5aaf6-e6ce-465b-b873-5148d2a4c105">
      <Url>https://nokia.sharepoint.com/sites/gxp/_layouts/15/DocIdRedir.aspx?ID=RBI5PAMIO524-1616901215-52617</Url>
      <Description>RBI5PAMIO524-1616901215-52617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1043</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3</cp:revision>
  <cp:lastPrinted>1900-01-02T02:00:00Z</cp:lastPrinted>
  <dcterms:created xsi:type="dcterms:W3CDTF">2025-08-15T17:10:00Z</dcterms:created>
  <dcterms:modified xsi:type="dcterms:W3CDTF">2025-08-15T17:10:00Z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a9596481-b180-445d-84d6-a1b6ce5da088</vt:lpwstr>
  </property>
  <property fmtid="{D5CDD505-2E9C-101B-9397-08002B2CF9AE}" pid="23" name="MediaServiceImageTags">
    <vt:lpwstr/>
  </property>
</Properties>
</file>